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D61B330"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F0720">
        <w:rPr>
          <w:b/>
          <w:noProof/>
          <w:sz w:val="24"/>
        </w:rPr>
        <w:t>6E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C6154E">
        <w:rPr>
          <w:b/>
          <w:noProof/>
          <w:sz w:val="24"/>
        </w:rPr>
        <w:t>5626</w:t>
      </w:r>
    </w:p>
    <w:p w14:paraId="4CDAC050" w14:textId="322C0CFE"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490E92">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490E92">
        <w:rPr>
          <w:rFonts w:cs="Arial"/>
          <w:b/>
          <w:noProof/>
          <w:sz w:val="24"/>
          <w:szCs w:val="24"/>
        </w:rPr>
        <w:t>1</w:t>
      </w:r>
      <w:r w:rsidR="009D2F9F">
        <w:rPr>
          <w:rFonts w:cs="Arial"/>
          <w:b/>
          <w:noProof/>
          <w:sz w:val="24"/>
          <w:szCs w:val="24"/>
        </w:rPr>
        <w:t xml:space="preserve"> </w:t>
      </w:r>
      <w:r w:rsidR="00490E92">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00C6154E">
        <w:rPr>
          <w:b/>
          <w:bCs/>
          <w:sz w:val="24"/>
        </w:rPr>
        <w:t xml:space="preserve">   </w:t>
      </w:r>
      <w:r w:rsidRPr="006E6820">
        <w:rPr>
          <w:b/>
          <w:noProof/>
          <w:color w:val="3333FF"/>
          <w:sz w:val="24"/>
        </w:rPr>
        <w:t xml:space="preserve">(revision of </w:t>
      </w:r>
      <w:r>
        <w:rPr>
          <w:b/>
          <w:noProof/>
          <w:color w:val="3333FF"/>
          <w:sz w:val="24"/>
        </w:rPr>
        <w:t>S2-</w:t>
      </w:r>
      <w:r w:rsidR="00C6154E">
        <w:rPr>
          <w:b/>
          <w:noProof/>
          <w:color w:val="3333FF"/>
          <w:sz w:val="24"/>
        </w:rPr>
        <w:t>2304185r02</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ADA1F" w:rsidR="001E41F3" w:rsidRPr="00410371" w:rsidRDefault="005651E1" w:rsidP="00547111">
            <w:pPr>
              <w:pStyle w:val="CRCoverPage"/>
              <w:spacing w:after="0"/>
              <w:rPr>
                <w:noProof/>
              </w:rPr>
            </w:pPr>
            <w:r>
              <w:rPr>
                <w:b/>
                <w:noProof/>
                <w:sz w:val="28"/>
              </w:rPr>
              <w:t>4231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4F0C7" w:rsidR="001E41F3" w:rsidRPr="00410371" w:rsidRDefault="000007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6304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90E92">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716F" w:rsidR="001E41F3" w:rsidRDefault="00BC089D" w:rsidP="0004506A">
            <w:pPr>
              <w:pStyle w:val="CRCoverPage"/>
              <w:spacing w:after="0"/>
              <w:rPr>
                <w:noProof/>
              </w:rPr>
            </w:pPr>
            <w:r>
              <w:t>N2 release handling for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63D7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08B6B"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BC089D">
              <w:rPr>
                <w:noProof/>
              </w:rPr>
              <w:t>4</w:t>
            </w:r>
            <w:r w:rsidR="000B354E">
              <w:rPr>
                <w:noProof/>
              </w:rPr>
              <w:t>-</w:t>
            </w:r>
            <w:r w:rsidR="008E185C">
              <w:rPr>
                <w:noProof/>
              </w:rPr>
              <w:t>0</w:t>
            </w:r>
            <w:r>
              <w:rPr>
                <w:noProof/>
              </w:rPr>
              <w:fldChar w:fldCharType="end"/>
            </w:r>
            <w:r w:rsidR="0008700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5F42B" w:rsidR="001E41F3" w:rsidRDefault="00C0324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6E5F1FC5" w:rsidR="003263E9" w:rsidRDefault="00F5306D" w:rsidP="0019095C">
            <w:pPr>
              <w:pStyle w:val="CRCoverPage"/>
              <w:spacing w:before="40" w:after="0"/>
              <w:rPr>
                <w:noProof/>
              </w:rPr>
            </w:pPr>
            <w:r>
              <w:rPr>
                <w:noProof/>
              </w:rPr>
              <w:t>The RAN paging failure</w:t>
            </w:r>
            <w:r w:rsidR="00B83E2B">
              <w:rPr>
                <w:noProof/>
              </w:rPr>
              <w:t xml:space="preserve"> handling</w:t>
            </w:r>
            <w:r w:rsidR="001D57B2">
              <w:rPr>
                <w:noProof/>
              </w:rPr>
              <w:t xml:space="preserve"> description</w:t>
            </w:r>
            <w:r w:rsidR="00043E94">
              <w:rPr>
                <w:noProof/>
              </w:rPr>
              <w:t xml:space="preserve">, especially in the case of late </w:t>
            </w:r>
            <w:r w:rsidR="00A84E66">
              <w:rPr>
                <w:noProof/>
              </w:rPr>
              <w:t>request by NG-RAN for requesting CN based MT communicationg handling</w:t>
            </w:r>
            <w:r>
              <w:rPr>
                <w:noProof/>
              </w:rPr>
              <w:t xml:space="preserve"> in RRC Inactive</w:t>
            </w:r>
            <w:r w:rsidR="004C1339">
              <w:rPr>
                <w:noProof/>
              </w:rPr>
              <w:t xml:space="preserve"> state</w:t>
            </w:r>
            <w:r w:rsidR="00F1058C">
              <w:rPr>
                <w:noProof/>
              </w:rPr>
              <w:t>,</w:t>
            </w:r>
            <w:r w:rsidR="004C1339">
              <w:rPr>
                <w:noProof/>
              </w:rPr>
              <w:t xml:space="preserve"> has not considered the eDRX</w:t>
            </w:r>
            <w:r w:rsidR="00A40598">
              <w:rPr>
                <w:noProof/>
              </w:rPr>
              <w:t xml:space="preserve"> longer than 10.24s</w:t>
            </w:r>
            <w:r w:rsidR="008234D4">
              <w:rPr>
                <w:noProof/>
              </w:rPr>
              <w:t xml:space="preserve"> in cla</w:t>
            </w:r>
            <w:r w:rsidR="00C31214">
              <w:rPr>
                <w:noProof/>
              </w:rPr>
              <w:t>u</w:t>
            </w:r>
            <w:r w:rsidR="008234D4">
              <w:rPr>
                <w:noProof/>
              </w:rPr>
              <w:t>se 5.3.3.2</w:t>
            </w:r>
            <w:r w:rsidR="006D71DA">
              <w:rPr>
                <w:noProof/>
              </w:rPr>
              <w:t>.</w:t>
            </w:r>
            <w:r w:rsidR="008234D4">
              <w:rPr>
                <w:noProof/>
              </w:rPr>
              <w:t>5</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63A53FA7" w:rsidR="00892EB2" w:rsidRDefault="00F1058C" w:rsidP="00155D22">
            <w:pPr>
              <w:pStyle w:val="CRCoverPage"/>
              <w:spacing w:before="40" w:after="0"/>
              <w:rPr>
                <w:noProof/>
              </w:rPr>
            </w:pPr>
            <w:r>
              <w:rPr>
                <w:noProof/>
              </w:rPr>
              <w:t>Specify the</w:t>
            </w:r>
            <w:r w:rsidR="00157D82">
              <w:rPr>
                <w:noProof/>
              </w:rPr>
              <w:t xml:space="preserve"> </w:t>
            </w:r>
            <w:r w:rsidR="008234D4">
              <w:rPr>
                <w:noProof/>
              </w:rPr>
              <w:t>possibility for NG-RAN to keep UE in RRC Inactive state</w:t>
            </w:r>
            <w:r w:rsidR="006844BA">
              <w:rPr>
                <w:noProof/>
              </w:rPr>
              <w:t xml:space="preserve"> and applying CN based MT communicaiton handling</w:t>
            </w:r>
            <w:r w:rsidR="00B03FA4">
              <w:rPr>
                <w:noProof/>
              </w:rPr>
              <w:t xml:space="preserve"> after RAN paging failure</w:t>
            </w:r>
            <w:r w:rsidR="00157D82">
              <w:rPr>
                <w:noProof/>
              </w:rPr>
              <w:t>.</w:t>
            </w:r>
          </w:p>
          <w:p w14:paraId="31C656EC" w14:textId="1296CF75" w:rsidR="003D6265" w:rsidRPr="00BF2816" w:rsidRDefault="003D6265"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AE30E" w:rsidR="000A24F5" w:rsidRPr="003E30AE" w:rsidRDefault="00CE48CE" w:rsidP="0004506A">
            <w:pPr>
              <w:pStyle w:val="CRCoverPage"/>
              <w:spacing w:after="0"/>
              <w:rPr>
                <w:noProof/>
              </w:rPr>
            </w:pPr>
            <w:r>
              <w:rPr>
                <w:noProof/>
              </w:rPr>
              <w:t>Texts in different clauses contradicting to each other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D9F9D" w:rsidR="0004506A" w:rsidRDefault="003976FB" w:rsidP="00E92BFD">
            <w:pPr>
              <w:pStyle w:val="CRCoverPage"/>
              <w:spacing w:after="0"/>
              <w:rPr>
                <w:noProof/>
              </w:rPr>
            </w:pPr>
            <w:r>
              <w:rPr>
                <w:lang w:eastAsia="zh-CN"/>
              </w:rPr>
              <w:t>5.</w:t>
            </w:r>
            <w:r w:rsidR="008234D4">
              <w:rPr>
                <w:lang w:eastAsia="zh-CN"/>
              </w:rPr>
              <w:t>3.3.2.5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9A8A3" w:rsidR="0004506A" w:rsidRDefault="001D1C4D" w:rsidP="0004506A">
            <w:pPr>
              <w:pStyle w:val="CRCoverPage"/>
              <w:spacing w:after="0"/>
              <w:ind w:left="100"/>
              <w:rPr>
                <w:noProof/>
              </w:rPr>
            </w:pPr>
            <w:r>
              <w:rPr>
                <w:noProof/>
              </w:rPr>
              <w:t xml:space="preserve">NOTE: It’s expected that the rel-18 RAN </w:t>
            </w:r>
            <w:r w:rsidR="00436312">
              <w:rPr>
                <w:noProof/>
              </w:rPr>
              <w:t>NR_redcap_enh</w:t>
            </w:r>
            <w:r>
              <w:rPr>
                <w:noProof/>
              </w:rPr>
              <w:t xml:space="preserve"> WID </w:t>
            </w:r>
            <w:r w:rsidR="00436312">
              <w:rPr>
                <w:noProof/>
              </w:rPr>
              <w:t xml:space="preserve">will </w:t>
            </w:r>
            <w:r>
              <w:rPr>
                <w:noProof/>
              </w:rPr>
              <w:t>update the details of eDRX value coordination in TS 38.304.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250B345" w14:textId="77777777" w:rsidR="00B7120A" w:rsidRPr="001B7C50" w:rsidRDefault="00B7120A" w:rsidP="00B7120A">
      <w:pPr>
        <w:pStyle w:val="Heading5"/>
      </w:pPr>
      <w:bookmarkStart w:id="1" w:name="_Toc131516366"/>
      <w:bookmarkStart w:id="2" w:name="_Toc20149717"/>
      <w:bookmarkStart w:id="3" w:name="_Toc27846508"/>
      <w:bookmarkStart w:id="4" w:name="_Toc36187632"/>
      <w:bookmarkStart w:id="5" w:name="_Toc45183536"/>
      <w:bookmarkStart w:id="6" w:name="_Toc47342378"/>
      <w:bookmarkStart w:id="7" w:name="_Toc51769076"/>
      <w:bookmarkStart w:id="8" w:name="_Toc122440156"/>
      <w:r w:rsidRPr="001B7C50">
        <w:t>5.3.3.2.5</w:t>
      </w:r>
      <w:r w:rsidRPr="001B7C50">
        <w:tab/>
        <w:t xml:space="preserve">CM-CONNECTED with </w:t>
      </w:r>
      <w:r>
        <w:t xml:space="preserve">RRC_INACTIVE </w:t>
      </w:r>
      <w:r w:rsidRPr="001B7C50">
        <w:t>state</w:t>
      </w:r>
      <w:bookmarkEnd w:id="1"/>
    </w:p>
    <w:p w14:paraId="4CFA3DD3" w14:textId="77777777" w:rsidR="00B7120A" w:rsidRPr="001B7C50" w:rsidRDefault="00B7120A" w:rsidP="00B7120A">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3722A6BD" w14:textId="77777777" w:rsidR="00B7120A" w:rsidRPr="001B7C50" w:rsidRDefault="00B7120A" w:rsidP="00B7120A">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47636764" w14:textId="77777777" w:rsidR="00B7120A" w:rsidRPr="001B7C50" w:rsidRDefault="00B7120A" w:rsidP="00B7120A">
      <w:pPr>
        <w:pStyle w:val="B1"/>
      </w:pPr>
      <w:r w:rsidRPr="001B7C50">
        <w:t>-</w:t>
      </w:r>
      <w:r w:rsidRPr="001B7C50">
        <w:tab/>
        <w:t>PLMN (or AMF set) does not support</w:t>
      </w:r>
      <w:r>
        <w:t xml:space="preserve"> RRC_INACTIVE</w:t>
      </w:r>
      <w:r w:rsidRPr="001B7C50">
        <w:t>;</w:t>
      </w:r>
    </w:p>
    <w:p w14:paraId="4B825326" w14:textId="77777777" w:rsidR="00B7120A" w:rsidRPr="001B7C50" w:rsidRDefault="00B7120A" w:rsidP="00B7120A">
      <w:pPr>
        <w:pStyle w:val="B1"/>
      </w:pPr>
      <w:r w:rsidRPr="001B7C50">
        <w:t>-</w:t>
      </w:r>
      <w:r w:rsidRPr="001B7C50">
        <w:tab/>
        <w:t>The UE needs to be kept in CM-CONNECTED State (e.g. for tracking).</w:t>
      </w:r>
    </w:p>
    <w:p w14:paraId="61BCC141" w14:textId="77777777" w:rsidR="00B7120A" w:rsidRPr="001B7C50" w:rsidRDefault="00B7120A" w:rsidP="00B7120A">
      <w:r w:rsidRPr="001B7C50">
        <w:t>The "RRC Inactive Assistance Information" includes:</w:t>
      </w:r>
    </w:p>
    <w:p w14:paraId="214EBC66" w14:textId="77777777" w:rsidR="00B7120A" w:rsidRPr="001B7C50" w:rsidRDefault="00B7120A" w:rsidP="00B7120A">
      <w:pPr>
        <w:pStyle w:val="B1"/>
      </w:pPr>
      <w:r w:rsidRPr="001B7C50">
        <w:t>-</w:t>
      </w:r>
      <w:r w:rsidRPr="001B7C50">
        <w:tab/>
        <w:t>UE specific DRX values;</w:t>
      </w:r>
    </w:p>
    <w:p w14:paraId="649E4A1A" w14:textId="77777777" w:rsidR="00B7120A" w:rsidRPr="001B7C50" w:rsidRDefault="00B7120A" w:rsidP="00B7120A">
      <w:pPr>
        <w:pStyle w:val="B1"/>
      </w:pPr>
      <w:r w:rsidRPr="001B7C50">
        <w:t>-</w:t>
      </w:r>
      <w:r w:rsidRPr="001B7C50">
        <w:tab/>
        <w:t>UE specific extended idle mode DRX values (cycle length and Paging Time Window length);</w:t>
      </w:r>
    </w:p>
    <w:p w14:paraId="278DB85D" w14:textId="77777777" w:rsidR="00B7120A" w:rsidRPr="001B7C50" w:rsidRDefault="00B7120A" w:rsidP="00B7120A">
      <w:pPr>
        <w:pStyle w:val="B1"/>
      </w:pPr>
      <w:r w:rsidRPr="001B7C50">
        <w:t>-</w:t>
      </w:r>
      <w:r w:rsidRPr="001B7C50">
        <w:tab/>
        <w:t>The Registration Area provided to the UE;</w:t>
      </w:r>
    </w:p>
    <w:p w14:paraId="02E6975D" w14:textId="77777777" w:rsidR="00B7120A" w:rsidRPr="001B7C50" w:rsidRDefault="00B7120A" w:rsidP="00B7120A">
      <w:pPr>
        <w:pStyle w:val="B1"/>
      </w:pPr>
      <w:r w:rsidRPr="001B7C50">
        <w:t>-</w:t>
      </w:r>
      <w:r w:rsidRPr="001B7C50">
        <w:tab/>
        <w:t>Periodic Registration Update timer;</w:t>
      </w:r>
    </w:p>
    <w:p w14:paraId="63497A83" w14:textId="77777777" w:rsidR="00B7120A" w:rsidRPr="001B7C50" w:rsidRDefault="00B7120A" w:rsidP="00B7120A">
      <w:pPr>
        <w:pStyle w:val="B1"/>
      </w:pPr>
      <w:r w:rsidRPr="001B7C50">
        <w:t>-</w:t>
      </w:r>
      <w:r w:rsidRPr="001B7C50">
        <w:tab/>
        <w:t>If the AMF has enabled MICO mode for the UE, an indication that the UE is in MICO mode;</w:t>
      </w:r>
    </w:p>
    <w:p w14:paraId="14EDE87C" w14:textId="77777777" w:rsidR="00B7120A" w:rsidRPr="001B7C50" w:rsidRDefault="00B7120A" w:rsidP="00B7120A">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05FC8EF4" w14:textId="77777777" w:rsidR="00B7120A" w:rsidRPr="001B7C50" w:rsidRDefault="00B7120A" w:rsidP="00B7120A">
      <w:pPr>
        <w:pStyle w:val="B1"/>
      </w:pPr>
      <w:r w:rsidRPr="001B7C50">
        <w:t>-</w:t>
      </w:r>
      <w:r w:rsidRPr="001B7C50">
        <w:tab/>
        <w:t>An indication that Paging Cause Indication for Voice Service is supported;</w:t>
      </w:r>
    </w:p>
    <w:p w14:paraId="4504D911" w14:textId="77777777" w:rsidR="00B7120A" w:rsidRPr="001B7C50" w:rsidRDefault="00B7120A" w:rsidP="00B7120A">
      <w:pPr>
        <w:pStyle w:val="B1"/>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p>
    <w:p w14:paraId="66084461" w14:textId="77777777" w:rsidR="00B7120A" w:rsidRPr="001B7C50" w:rsidRDefault="00B7120A" w:rsidP="00B7120A">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63429F5" w14:textId="77777777" w:rsidR="00B7120A" w:rsidRPr="001B7C50" w:rsidRDefault="00B7120A" w:rsidP="00B7120A">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A3A8B58" w14:textId="77777777" w:rsidR="00B7120A" w:rsidRPr="001B7C50" w:rsidRDefault="00B7120A" w:rsidP="00B7120A">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3300AC06" w14:textId="77777777" w:rsidR="00B7120A" w:rsidRPr="001B7C50" w:rsidRDefault="00B7120A" w:rsidP="00B7120A">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3BD4422A" w14:textId="77777777" w:rsidR="00B7120A" w:rsidRPr="001B7C50" w:rsidRDefault="00B7120A" w:rsidP="00B7120A">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58FB12E2" w14:textId="77777777" w:rsidR="00B7120A" w:rsidRPr="001B7C50" w:rsidRDefault="00B7120A" w:rsidP="00B7120A">
      <w:r w:rsidRPr="001B7C50">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31048D6" w14:textId="77777777" w:rsidR="00B7120A" w:rsidRPr="001B7C50" w:rsidRDefault="00B7120A" w:rsidP="00B7120A">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12C70054" w14:textId="77777777" w:rsidR="00B7120A" w:rsidRPr="001B7C50" w:rsidRDefault="00B7120A" w:rsidP="00B7120A">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77644E09" w14:textId="77777777" w:rsidR="00B7120A" w:rsidRPr="001B7C50" w:rsidRDefault="00B7120A" w:rsidP="00B7120A">
      <w:r w:rsidRPr="001B7C50">
        <w:lastRenderedPageBreak/>
        <w:t xml:space="preserve">When the UE is CM-CONNECTED with </w:t>
      </w:r>
      <w:r>
        <w:t xml:space="preserve">RRC_INACTIVE </w:t>
      </w:r>
      <w:r w:rsidRPr="001B7C50">
        <w:t>state, the UE may resume the RRC Connection due to:</w:t>
      </w:r>
    </w:p>
    <w:p w14:paraId="5E129FF6" w14:textId="77777777" w:rsidR="00B7120A" w:rsidRPr="001B7C50" w:rsidRDefault="00B7120A" w:rsidP="00B7120A">
      <w:pPr>
        <w:pStyle w:val="B1"/>
      </w:pPr>
      <w:r w:rsidRPr="001B7C50">
        <w:t>-</w:t>
      </w:r>
      <w:r w:rsidRPr="001B7C50">
        <w:tab/>
        <w:t>Uplink data pending;</w:t>
      </w:r>
    </w:p>
    <w:p w14:paraId="0B8F8167" w14:textId="77777777" w:rsidR="00B7120A" w:rsidRPr="001B7C50" w:rsidRDefault="00B7120A" w:rsidP="00B7120A">
      <w:pPr>
        <w:pStyle w:val="B1"/>
      </w:pPr>
      <w:r w:rsidRPr="001B7C50">
        <w:t>-</w:t>
      </w:r>
      <w:r w:rsidRPr="001B7C50">
        <w:tab/>
        <w:t>Mobile initiated NAS signalling procedure;</w:t>
      </w:r>
    </w:p>
    <w:p w14:paraId="1B640883" w14:textId="77777777" w:rsidR="00B7120A" w:rsidRPr="001B7C50" w:rsidRDefault="00B7120A" w:rsidP="00B7120A">
      <w:pPr>
        <w:pStyle w:val="B1"/>
      </w:pPr>
      <w:r w:rsidRPr="001B7C50">
        <w:t>-</w:t>
      </w:r>
      <w:r w:rsidRPr="001B7C50">
        <w:tab/>
        <w:t>As a response to RAN paging;</w:t>
      </w:r>
    </w:p>
    <w:p w14:paraId="67A756FD" w14:textId="77777777" w:rsidR="00B7120A" w:rsidRPr="001B7C50" w:rsidRDefault="00B7120A" w:rsidP="00B7120A">
      <w:pPr>
        <w:pStyle w:val="B1"/>
      </w:pPr>
      <w:r w:rsidRPr="001B7C50">
        <w:t>-</w:t>
      </w:r>
      <w:r w:rsidRPr="001B7C50">
        <w:tab/>
        <w:t xml:space="preserve">Notifying the network that it has left the RAN </w:t>
      </w:r>
      <w:r w:rsidRPr="001B7C50">
        <w:rPr>
          <w:lang w:eastAsia="zh-CN"/>
        </w:rPr>
        <w:t>N</w:t>
      </w:r>
      <w:r w:rsidRPr="001B7C50">
        <w:t>otification Area;</w:t>
      </w:r>
    </w:p>
    <w:p w14:paraId="19C11A1B" w14:textId="77777777" w:rsidR="00B7120A" w:rsidRPr="001B7C50" w:rsidRDefault="00B7120A" w:rsidP="00B7120A">
      <w:pPr>
        <w:pStyle w:val="B1"/>
      </w:pPr>
      <w:r w:rsidRPr="001B7C50">
        <w:t>-</w:t>
      </w:r>
      <w:r w:rsidRPr="001B7C50">
        <w:tab/>
        <w:t>Upon periodic RAN Notification Area Update timer expiration.</w:t>
      </w:r>
    </w:p>
    <w:p w14:paraId="20132A65" w14:textId="77777777" w:rsidR="00B7120A" w:rsidRPr="001B7C50" w:rsidRDefault="00B7120A" w:rsidP="00B7120A">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A4E1B18" w14:textId="77777777" w:rsidR="00B7120A" w:rsidRPr="001B7C50" w:rsidRDefault="00B7120A" w:rsidP="00B7120A">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41721640" w14:textId="596E51FC" w:rsidR="00B7120A" w:rsidRPr="001B7C50" w:rsidRDefault="00B7120A" w:rsidP="00B7120A">
      <w:r w:rsidRPr="001B7C50">
        <w:t>If the RAN paging procedure</w:t>
      </w:r>
      <w:ins w:id="9" w:author="Ericsson_CQ" w:date="2023-04-05T18:22:00Z">
        <w:r>
          <w:t xml:space="preserve"> applying DRX or eDRX value no longer than 10.24s</w:t>
        </w:r>
      </w:ins>
      <w:r w:rsidRPr="001B7C50">
        <w:t>,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50CC675F" w14:textId="77777777" w:rsidR="00B7120A" w:rsidRPr="001B7C50" w:rsidRDefault="00B7120A" w:rsidP="00B7120A">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4CA68459" w14:textId="77777777" w:rsidR="00B7120A" w:rsidRPr="001B7C50" w:rsidRDefault="00B7120A" w:rsidP="00B7120A">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p>
    <w:p w14:paraId="2B302632" w14:textId="77777777" w:rsidR="00B7120A" w:rsidRPr="001B7C50" w:rsidRDefault="00B7120A" w:rsidP="00B7120A">
      <w:pPr>
        <w:pStyle w:val="NO"/>
      </w:pPr>
      <w:r w:rsidRPr="001B7C50">
        <w:t>NOTE 2:</w:t>
      </w:r>
      <w:r w:rsidRPr="001B7C50">
        <w:tab/>
      </w:r>
      <w:r w:rsidRPr="001B7C50">
        <w:rPr>
          <w:lang w:eastAsia="zh-CN"/>
        </w:rPr>
        <w:t>T</w:t>
      </w:r>
      <w:r w:rsidRPr="001B7C50">
        <w:t>he user plane data which triggers the RAN paging can be lost</w:t>
      </w:r>
      <w:r w:rsidRPr="001B7C50">
        <w:rPr>
          <w:lang w:eastAsia="zh-CN"/>
        </w:rPr>
        <w:t>,</w:t>
      </w:r>
      <w:r w:rsidRPr="001B7C50">
        <w:t xml:space="preserve"> e.g. in the case of RAN paging failure.</w:t>
      </w:r>
    </w:p>
    <w:p w14:paraId="3DF2DEB5" w14:textId="48BEC248" w:rsidR="00966443" w:rsidRDefault="00966443" w:rsidP="00966443">
      <w:pPr>
        <w:rPr>
          <w:ins w:id="10" w:author="Ericsson_CQ" w:date="2023-04-05T18:23:00Z"/>
        </w:rPr>
      </w:pPr>
      <w:ins w:id="11" w:author="Ericsson_CQ" w:date="2023-04-05T18:23:00Z">
        <w:r w:rsidRPr="001B7C50">
          <w:t>If the RAN paging procedure</w:t>
        </w:r>
        <w:r>
          <w:t xml:space="preserve"> applying eDRX value longer than 10.24s</w:t>
        </w:r>
        <w:r w:rsidRPr="001B7C50">
          <w:t>, as defined in TS</w:t>
        </w:r>
        <w:r>
          <w:t> </w:t>
        </w:r>
        <w:r w:rsidRPr="001B7C50">
          <w:t>38.300</w:t>
        </w:r>
        <w:r>
          <w:t> </w:t>
        </w:r>
        <w:r w:rsidRPr="001B7C50">
          <w:t xml:space="preserve">[27], </w:t>
        </w:r>
      </w:ins>
      <w:ins w:id="12" w:author="Ericsson_CQ_156E" w:date="2023-04-21T08:36:00Z">
        <w:r w:rsidR="006757B1" w:rsidRPr="00C6154E">
          <w:t>has</w:t>
        </w:r>
      </w:ins>
      <w:ins w:id="13" w:author="Lars" w:date="2023-04-19T10:34:00Z">
        <w:r w:rsidR="000937A6" w:rsidRPr="006757B1">
          <w:t xml:space="preserve"> not requested the CN based mobile terminated (MT) communication handling as described in clause 5.31.7.2.1</w:t>
        </w:r>
        <w:r w:rsidR="000937A6">
          <w:t xml:space="preserve"> and </w:t>
        </w:r>
      </w:ins>
      <w:ins w:id="14" w:author="Ericsson_CQ" w:date="2023-04-05T18:23:00Z">
        <w:r w:rsidRPr="001B7C50">
          <w:t>is not successful in establishing contact with the UE</w:t>
        </w:r>
      </w:ins>
      <w:ins w:id="15" w:author="Lars" w:date="2023-04-19T09:06:00Z">
        <w:r w:rsidR="00ED4902">
          <w:t xml:space="preserve"> </w:t>
        </w:r>
        <w:r w:rsidR="00ED4902" w:rsidRPr="006757B1">
          <w:t>after paging the UE</w:t>
        </w:r>
      </w:ins>
      <w:ins w:id="16" w:author="Ericsson_CQ" w:date="2023-04-05T18:23:00Z">
        <w:r>
          <w:t>, the procedure shall be handled by network as follows:</w:t>
        </w:r>
      </w:ins>
    </w:p>
    <w:p w14:paraId="29568BD0" w14:textId="74B24CF6" w:rsidR="00966443" w:rsidRPr="001B7C50" w:rsidRDefault="00966443" w:rsidP="00966443">
      <w:pPr>
        <w:pStyle w:val="B1"/>
        <w:rPr>
          <w:ins w:id="17" w:author="Ericsson_CQ" w:date="2023-04-05T18:23:00Z"/>
        </w:rPr>
      </w:pPr>
      <w:ins w:id="18" w:author="Ericsson_CQ" w:date="2023-04-05T18:23:00Z">
        <w:r w:rsidRPr="001B7C50">
          <w:t>-</w:t>
        </w:r>
        <w:r w:rsidRPr="001B7C50">
          <w:tab/>
          <w:t>If NG-RAN has at least one pending NAS PDU for transmission</w:t>
        </w:r>
      </w:ins>
      <w:ins w:id="19" w:author="Lars" w:date="2023-04-19T09:22:00Z">
        <w:r w:rsidR="0086139B" w:rsidRPr="001B7C50">
          <w:t>, the RAN node shall initiate the AN Release procedure (see clause 4.2.6 of TS</w:t>
        </w:r>
        <w:r w:rsidR="0086139B">
          <w:t> </w:t>
        </w:r>
        <w:r w:rsidR="0086139B" w:rsidRPr="001B7C50">
          <w:t>23.502</w:t>
        </w:r>
        <w:r w:rsidR="0086139B">
          <w:t> </w:t>
        </w:r>
        <w:r w:rsidR="0086139B" w:rsidRPr="001B7C50">
          <w:t>[3]) to move the UE CM state in the AMF to CM-IDLE state and indicate to the AMF the NAS non-delivery</w:t>
        </w:r>
      </w:ins>
      <w:ins w:id="20" w:author="Ericsson_CQ" w:date="2023-04-05T18:23:00Z">
        <w:r>
          <w:t>.</w:t>
        </w:r>
      </w:ins>
    </w:p>
    <w:p w14:paraId="5AC47A10" w14:textId="2C80CD20" w:rsidR="00966443" w:rsidRDefault="00966443" w:rsidP="00966443">
      <w:pPr>
        <w:pStyle w:val="B1"/>
        <w:rPr>
          <w:ins w:id="21" w:author="Lars" w:date="2023-04-19T10:42:00Z"/>
        </w:rPr>
      </w:pPr>
      <w:ins w:id="22" w:author="Ericsson_CQ" w:date="2023-04-05T18:23:00Z">
        <w:r w:rsidRPr="001B7C50">
          <w:t>-</w:t>
        </w:r>
        <w:r w:rsidRPr="001B7C50">
          <w:tab/>
          <w:t>If NG</w:t>
        </w:r>
        <w:r>
          <w:t>-</w:t>
        </w:r>
        <w:r w:rsidRPr="001B7C50">
          <w:t>RAN has only pending user plane data for transmission, the NG-RAN node may keep the N2 connection active</w:t>
        </w:r>
        <w:r>
          <w:t xml:space="preserve"> </w:t>
        </w:r>
        <w:r w:rsidRPr="006757B1">
          <w:t xml:space="preserve">and </w:t>
        </w:r>
      </w:ins>
      <w:ins w:id="23" w:author="Lars" w:date="2023-04-19T10:35:00Z">
        <w:r w:rsidR="000937A6" w:rsidRPr="006757B1">
          <w:t>based on implementation</w:t>
        </w:r>
        <w:r w:rsidR="000937A6">
          <w:t xml:space="preserve"> </w:t>
        </w:r>
      </w:ins>
      <w:ins w:id="24" w:author="Ericsson_CQ" w:date="2023-04-05T18:23:00Z">
        <w:r>
          <w:t>send indication to the CN requesting the CN based mobile terminated (MT) communication handling as described in clause 5.31.7.2.1,</w:t>
        </w:r>
        <w:r w:rsidRPr="001B7C50">
          <w:t xml:space="preser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ins>
    </w:p>
    <w:p w14:paraId="2E985709" w14:textId="4907F2CB" w:rsidR="000937A6" w:rsidRDefault="000937A6" w:rsidP="006757B1">
      <w:pPr>
        <w:pStyle w:val="B1"/>
        <w:rPr>
          <w:ins w:id="25" w:author="Ericsson_CQ" w:date="2023-04-05T18:23:00Z"/>
        </w:rPr>
      </w:pPr>
      <w:ins w:id="26" w:author="Lars" w:date="2023-04-19T10:42:00Z">
        <w:r w:rsidRPr="006757B1">
          <w:t>NOTE 3:</w:t>
        </w:r>
        <w:r w:rsidRPr="006757B1">
          <w:tab/>
        </w:r>
        <w:r w:rsidRPr="006757B1">
          <w:rPr>
            <w:lang w:eastAsia="zh-CN"/>
          </w:rPr>
          <w:t>T</w:t>
        </w:r>
        <w:r w:rsidRPr="006757B1">
          <w:t>he user plane data which triggers the RAN paging can be lost</w:t>
        </w:r>
        <w:r w:rsidRPr="006757B1">
          <w:rPr>
            <w:lang w:eastAsia="zh-CN"/>
          </w:rPr>
          <w:t>,</w:t>
        </w:r>
        <w:r w:rsidRPr="006757B1">
          <w:t xml:space="preserve"> e.g. in the case of RAN paging failure.</w:t>
        </w:r>
      </w:ins>
    </w:p>
    <w:p w14:paraId="71361A29" w14:textId="7CB22F10" w:rsidR="00B7120A" w:rsidRPr="001B7C50" w:rsidRDefault="00B7120A" w:rsidP="00B7120A">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43969A78" w14:textId="77777777" w:rsidR="00B7120A" w:rsidRPr="001B7C50" w:rsidRDefault="00B7120A" w:rsidP="00B7120A">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03B0C5F0" w14:textId="77777777" w:rsidR="00B7120A" w:rsidRPr="001B7C50" w:rsidRDefault="00B7120A" w:rsidP="00B7120A">
      <w:pPr>
        <w:pStyle w:val="B1"/>
      </w:pPr>
      <w:r w:rsidRPr="001B7C50">
        <w:t>-</w:t>
      </w:r>
      <w:r w:rsidRPr="001B7C50">
        <w:tab/>
        <w:t>If RRC resume procedure fails,</w:t>
      </w:r>
    </w:p>
    <w:p w14:paraId="2FA64195" w14:textId="77777777" w:rsidR="00B7120A" w:rsidRPr="001B7C50" w:rsidRDefault="00B7120A" w:rsidP="00B7120A">
      <w:pPr>
        <w:pStyle w:val="B1"/>
      </w:pPr>
      <w:r w:rsidRPr="001B7C50">
        <w:tab/>
        <w:t>If the UE receives Core Network paging,</w:t>
      </w:r>
    </w:p>
    <w:p w14:paraId="182ED037" w14:textId="77777777" w:rsidR="00B7120A" w:rsidRPr="001B7C50" w:rsidRDefault="00B7120A" w:rsidP="00B7120A">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56F694B6" w14:textId="77777777" w:rsidR="00B7120A" w:rsidRPr="001B7C50" w:rsidRDefault="00B7120A" w:rsidP="00B7120A">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4CB3F5F0" w14:textId="77777777" w:rsidR="00B7120A" w:rsidRPr="001B7C50" w:rsidRDefault="00B7120A" w:rsidP="00B7120A">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 xml:space="preserve">UTRAN UE Radio Capability information happens, the UE shall move to CM-IDLE state and initiate the procedure </w:t>
      </w:r>
      <w:r w:rsidRPr="001B7C50">
        <w:rPr>
          <w:lang w:eastAsia="zh-CN"/>
        </w:rPr>
        <w:lastRenderedPageBreak/>
        <w:t>for updating UE Radio Capability defined in clause 5.4.4.1. (For specific requirements for a UE operating in dual-registration mode see clause 5.17.2.1)</w:t>
      </w:r>
    </w:p>
    <w:p w14:paraId="2EEEE0A4" w14:textId="61A32A14" w:rsidR="00B7120A" w:rsidRPr="001B7C50" w:rsidRDefault="00B7120A" w:rsidP="00B7120A">
      <w:pPr>
        <w:rPr>
          <w:lang w:eastAsia="zh-CN"/>
        </w:rPr>
      </w:pPr>
      <w:r w:rsidRPr="001B7C50">
        <w:rPr>
          <w:lang w:eastAsia="zh-CN"/>
        </w:rPr>
        <w:t xml:space="preserve">When UE is in </w:t>
      </w:r>
      <w:r w:rsidRPr="001B7C50">
        <w:t xml:space="preserve">CM-CONNECTED with </w:t>
      </w:r>
      <w:r>
        <w:t xml:space="preserve">RRC_INACTIVE </w:t>
      </w:r>
      <w:r w:rsidRPr="001B7C50">
        <w:t>state</w:t>
      </w:r>
      <w:r w:rsidRPr="001B7C50">
        <w:rPr>
          <w:lang w:eastAsia="zh-CN"/>
        </w:rPr>
        <w:t>, if RAN has received Location Reporting Control message from AMF 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perform </w:t>
      </w:r>
      <w:del w:id="27" w:author="Ericsson_CQ" w:date="2023-04-05T18:23:00Z">
        <w:r w:rsidRPr="001B7C50" w:rsidDel="002141FA">
          <w:rPr>
            <w:lang w:eastAsia="zh-CN"/>
          </w:rPr>
          <w:delText>.</w:delText>
        </w:r>
      </w:del>
      <w:r w:rsidRPr="001B7C50">
        <w:rPr>
          <w:lang w:eastAsia="zh-CN"/>
        </w:rPr>
        <w:t>location reporting as specified in clause 4.10 of TS</w:t>
      </w:r>
      <w:r>
        <w:rPr>
          <w:lang w:eastAsia="zh-CN"/>
        </w:rPr>
        <w:t> </w:t>
      </w:r>
      <w:r w:rsidRPr="001B7C50">
        <w:rPr>
          <w:lang w:eastAsia="zh-CN"/>
        </w:rPr>
        <w:t>23.502</w:t>
      </w:r>
      <w:r>
        <w:rPr>
          <w:lang w:eastAsia="zh-CN"/>
        </w:rPr>
        <w:t> </w:t>
      </w:r>
      <w:r w:rsidRPr="001B7C50">
        <w:rPr>
          <w:lang w:eastAsia="zh-CN"/>
        </w:rPr>
        <w:t>[3].</w:t>
      </w:r>
    </w:p>
    <w:p w14:paraId="1D2CAF00" w14:textId="77777777" w:rsidR="00B7120A" w:rsidRPr="001B7C50" w:rsidRDefault="00B7120A" w:rsidP="00B7120A">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the AMF receives Nudm_</w:t>
      </w:r>
      <w:r w:rsidRPr="001B7C50">
        <w:t>UECM</w:t>
      </w:r>
      <w:r w:rsidRPr="001B7C50">
        <w:rPr>
          <w:lang w:eastAsia="zh-CN"/>
        </w:rPr>
        <w:t>_DeregistrationNotification</w:t>
      </w:r>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5642480C" w14:textId="77777777" w:rsidR="00B7120A" w:rsidRPr="001B7C50" w:rsidRDefault="00B7120A" w:rsidP="00B7120A">
      <w:pPr>
        <w:rPr>
          <w:lang w:eastAsia="zh-CN"/>
        </w:rPr>
      </w:pPr>
      <w:r w:rsidRPr="001B7C50">
        <w:rPr>
          <w:lang w:eastAsia="zh-CN"/>
        </w:rPr>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7D2E547" w14:textId="77777777" w:rsidR="00B7120A" w:rsidRPr="001B7C50" w:rsidRDefault="00B7120A" w:rsidP="00B7120A">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2"/>
    <w:bookmarkEnd w:id="3"/>
    <w:bookmarkEnd w:id="4"/>
    <w:bookmarkEnd w:id="5"/>
    <w:bookmarkEnd w:id="6"/>
    <w:bookmarkEnd w:id="7"/>
    <w:bookmarkEnd w:id="8"/>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8A957" w14:textId="77777777" w:rsidR="001F431E" w:rsidRDefault="001F431E">
      <w:r>
        <w:separator/>
      </w:r>
    </w:p>
  </w:endnote>
  <w:endnote w:type="continuationSeparator" w:id="0">
    <w:p w14:paraId="31C81A95" w14:textId="77777777" w:rsidR="001F431E" w:rsidRDefault="001F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A919D" w14:textId="77777777" w:rsidR="001F431E" w:rsidRDefault="001F431E">
      <w:r>
        <w:separator/>
      </w:r>
    </w:p>
  </w:footnote>
  <w:footnote w:type="continuationSeparator" w:id="0">
    <w:p w14:paraId="088E285A" w14:textId="77777777" w:rsidR="001F431E" w:rsidRDefault="001F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6435512">
    <w:abstractNumId w:val="10"/>
  </w:num>
  <w:num w:numId="2" w16cid:durableId="391470708">
    <w:abstractNumId w:val="13"/>
  </w:num>
  <w:num w:numId="3" w16cid:durableId="1025331132">
    <w:abstractNumId w:val="11"/>
  </w:num>
  <w:num w:numId="4" w16cid:durableId="786971995">
    <w:abstractNumId w:val="14"/>
  </w:num>
  <w:num w:numId="5" w16cid:durableId="1227836031">
    <w:abstractNumId w:val="12"/>
  </w:num>
  <w:num w:numId="6" w16cid:durableId="509879010">
    <w:abstractNumId w:val="9"/>
  </w:num>
  <w:num w:numId="7" w16cid:durableId="1278172854">
    <w:abstractNumId w:val="7"/>
  </w:num>
  <w:num w:numId="8" w16cid:durableId="164788382">
    <w:abstractNumId w:val="6"/>
  </w:num>
  <w:num w:numId="9" w16cid:durableId="1223179901">
    <w:abstractNumId w:val="5"/>
  </w:num>
  <w:num w:numId="10" w16cid:durableId="391467634">
    <w:abstractNumId w:val="4"/>
  </w:num>
  <w:num w:numId="11" w16cid:durableId="987199729">
    <w:abstractNumId w:val="8"/>
  </w:num>
  <w:num w:numId="12" w16cid:durableId="441651066">
    <w:abstractNumId w:val="3"/>
  </w:num>
  <w:num w:numId="13" w16cid:durableId="917785170">
    <w:abstractNumId w:val="2"/>
  </w:num>
  <w:num w:numId="14" w16cid:durableId="1524633383">
    <w:abstractNumId w:val="1"/>
  </w:num>
  <w:num w:numId="15" w16cid:durableId="222447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6E">
    <w15:presenceInfo w15:providerId="None" w15:userId="Ericsson_CQ_156E"/>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770"/>
    <w:rsid w:val="0000359B"/>
    <w:rsid w:val="000074B1"/>
    <w:rsid w:val="00007C9F"/>
    <w:rsid w:val="00010854"/>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9A3"/>
    <w:rsid w:val="00043CB8"/>
    <w:rsid w:val="00043D2D"/>
    <w:rsid w:val="00043E94"/>
    <w:rsid w:val="0004506A"/>
    <w:rsid w:val="000457F3"/>
    <w:rsid w:val="000463D9"/>
    <w:rsid w:val="00050074"/>
    <w:rsid w:val="00051406"/>
    <w:rsid w:val="0005321A"/>
    <w:rsid w:val="000535D3"/>
    <w:rsid w:val="00062A43"/>
    <w:rsid w:val="0007081D"/>
    <w:rsid w:val="00071F69"/>
    <w:rsid w:val="00072FC5"/>
    <w:rsid w:val="000745F8"/>
    <w:rsid w:val="00074A0C"/>
    <w:rsid w:val="00074A66"/>
    <w:rsid w:val="00074F53"/>
    <w:rsid w:val="000751FA"/>
    <w:rsid w:val="000778D9"/>
    <w:rsid w:val="000820A6"/>
    <w:rsid w:val="0008466C"/>
    <w:rsid w:val="00084A5F"/>
    <w:rsid w:val="00086702"/>
    <w:rsid w:val="0008700B"/>
    <w:rsid w:val="00090042"/>
    <w:rsid w:val="00091845"/>
    <w:rsid w:val="00093478"/>
    <w:rsid w:val="000937A6"/>
    <w:rsid w:val="0009555B"/>
    <w:rsid w:val="000A0691"/>
    <w:rsid w:val="000A164F"/>
    <w:rsid w:val="000A2015"/>
    <w:rsid w:val="000A24F5"/>
    <w:rsid w:val="000A401C"/>
    <w:rsid w:val="000A4361"/>
    <w:rsid w:val="000A4CF9"/>
    <w:rsid w:val="000A6394"/>
    <w:rsid w:val="000A6B8F"/>
    <w:rsid w:val="000B0A14"/>
    <w:rsid w:val="000B0CEA"/>
    <w:rsid w:val="000B0D9E"/>
    <w:rsid w:val="000B1CF0"/>
    <w:rsid w:val="000B1F31"/>
    <w:rsid w:val="000B1F63"/>
    <w:rsid w:val="000B23F2"/>
    <w:rsid w:val="000B354E"/>
    <w:rsid w:val="000B4304"/>
    <w:rsid w:val="000B7FED"/>
    <w:rsid w:val="000C02F7"/>
    <w:rsid w:val="000C038A"/>
    <w:rsid w:val="000C4DE5"/>
    <w:rsid w:val="000C6598"/>
    <w:rsid w:val="000C7E56"/>
    <w:rsid w:val="000D0DEC"/>
    <w:rsid w:val="000D27AB"/>
    <w:rsid w:val="000D44B3"/>
    <w:rsid w:val="000D4EB1"/>
    <w:rsid w:val="000D64F3"/>
    <w:rsid w:val="000D73F7"/>
    <w:rsid w:val="000D7660"/>
    <w:rsid w:val="000E257A"/>
    <w:rsid w:val="000E521B"/>
    <w:rsid w:val="000E5C0C"/>
    <w:rsid w:val="000E7178"/>
    <w:rsid w:val="000E7654"/>
    <w:rsid w:val="000F4B0C"/>
    <w:rsid w:val="000F6AD8"/>
    <w:rsid w:val="000F7990"/>
    <w:rsid w:val="001012D1"/>
    <w:rsid w:val="00102BAE"/>
    <w:rsid w:val="00105176"/>
    <w:rsid w:val="001053A7"/>
    <w:rsid w:val="001141E9"/>
    <w:rsid w:val="00117F1E"/>
    <w:rsid w:val="00120CC1"/>
    <w:rsid w:val="0012235C"/>
    <w:rsid w:val="0012679C"/>
    <w:rsid w:val="00127996"/>
    <w:rsid w:val="00130E5D"/>
    <w:rsid w:val="00131060"/>
    <w:rsid w:val="00131AFF"/>
    <w:rsid w:val="00133967"/>
    <w:rsid w:val="001356E2"/>
    <w:rsid w:val="0013604E"/>
    <w:rsid w:val="001427CE"/>
    <w:rsid w:val="00145D43"/>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5FAE"/>
    <w:rsid w:val="001B63AE"/>
    <w:rsid w:val="001B7A65"/>
    <w:rsid w:val="001B7C76"/>
    <w:rsid w:val="001C01E4"/>
    <w:rsid w:val="001C0F65"/>
    <w:rsid w:val="001C4F9D"/>
    <w:rsid w:val="001C51FF"/>
    <w:rsid w:val="001C56A8"/>
    <w:rsid w:val="001D1C4D"/>
    <w:rsid w:val="001D55CF"/>
    <w:rsid w:val="001D57B2"/>
    <w:rsid w:val="001D5A90"/>
    <w:rsid w:val="001D5E70"/>
    <w:rsid w:val="001E1FCE"/>
    <w:rsid w:val="001E2C78"/>
    <w:rsid w:val="001E41F3"/>
    <w:rsid w:val="001E7365"/>
    <w:rsid w:val="001E7DE8"/>
    <w:rsid w:val="001F22EF"/>
    <w:rsid w:val="001F3D2C"/>
    <w:rsid w:val="001F4123"/>
    <w:rsid w:val="001F431E"/>
    <w:rsid w:val="001F6101"/>
    <w:rsid w:val="001F61A5"/>
    <w:rsid w:val="002027E3"/>
    <w:rsid w:val="002076B2"/>
    <w:rsid w:val="00207A48"/>
    <w:rsid w:val="002115AB"/>
    <w:rsid w:val="00211821"/>
    <w:rsid w:val="002141FA"/>
    <w:rsid w:val="0022211D"/>
    <w:rsid w:val="002247CB"/>
    <w:rsid w:val="00225E5E"/>
    <w:rsid w:val="00226537"/>
    <w:rsid w:val="002266A1"/>
    <w:rsid w:val="00227326"/>
    <w:rsid w:val="00227FA0"/>
    <w:rsid w:val="00232C6C"/>
    <w:rsid w:val="00233050"/>
    <w:rsid w:val="00235661"/>
    <w:rsid w:val="00236122"/>
    <w:rsid w:val="0024358E"/>
    <w:rsid w:val="00243DCA"/>
    <w:rsid w:val="002449D6"/>
    <w:rsid w:val="00245C84"/>
    <w:rsid w:val="0024619D"/>
    <w:rsid w:val="002462D3"/>
    <w:rsid w:val="0024636C"/>
    <w:rsid w:val="0025086A"/>
    <w:rsid w:val="0025123A"/>
    <w:rsid w:val="002517FF"/>
    <w:rsid w:val="00253DB6"/>
    <w:rsid w:val="00255EE2"/>
    <w:rsid w:val="00256E8D"/>
    <w:rsid w:val="002572EA"/>
    <w:rsid w:val="0026004D"/>
    <w:rsid w:val="00260545"/>
    <w:rsid w:val="002627BC"/>
    <w:rsid w:val="002640DD"/>
    <w:rsid w:val="002668C4"/>
    <w:rsid w:val="002673C9"/>
    <w:rsid w:val="00267F23"/>
    <w:rsid w:val="00270BA0"/>
    <w:rsid w:val="0027195D"/>
    <w:rsid w:val="00271FFE"/>
    <w:rsid w:val="00275D12"/>
    <w:rsid w:val="00277345"/>
    <w:rsid w:val="00280047"/>
    <w:rsid w:val="002837FD"/>
    <w:rsid w:val="00284FEB"/>
    <w:rsid w:val="002850F1"/>
    <w:rsid w:val="00285573"/>
    <w:rsid w:val="002860C4"/>
    <w:rsid w:val="002868BB"/>
    <w:rsid w:val="00290AA0"/>
    <w:rsid w:val="00291BC2"/>
    <w:rsid w:val="00291EB2"/>
    <w:rsid w:val="00292113"/>
    <w:rsid w:val="00293230"/>
    <w:rsid w:val="00294272"/>
    <w:rsid w:val="00296A54"/>
    <w:rsid w:val="0029724E"/>
    <w:rsid w:val="00297C3E"/>
    <w:rsid w:val="00297E72"/>
    <w:rsid w:val="002A3AB5"/>
    <w:rsid w:val="002A75EE"/>
    <w:rsid w:val="002B1835"/>
    <w:rsid w:val="002B4A3C"/>
    <w:rsid w:val="002B5741"/>
    <w:rsid w:val="002C13CC"/>
    <w:rsid w:val="002C1CCD"/>
    <w:rsid w:val="002C37C4"/>
    <w:rsid w:val="002C7F4B"/>
    <w:rsid w:val="002D4E43"/>
    <w:rsid w:val="002D76C2"/>
    <w:rsid w:val="002E472E"/>
    <w:rsid w:val="002E6539"/>
    <w:rsid w:val="002F0720"/>
    <w:rsid w:val="002F4323"/>
    <w:rsid w:val="002F5034"/>
    <w:rsid w:val="002F63BD"/>
    <w:rsid w:val="003020D9"/>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763"/>
    <w:rsid w:val="00326EC9"/>
    <w:rsid w:val="00336407"/>
    <w:rsid w:val="00340EE9"/>
    <w:rsid w:val="00340FCD"/>
    <w:rsid w:val="003520FA"/>
    <w:rsid w:val="003576F1"/>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192B"/>
    <w:rsid w:val="00382981"/>
    <w:rsid w:val="00382E7D"/>
    <w:rsid w:val="00384C6F"/>
    <w:rsid w:val="0038616F"/>
    <w:rsid w:val="003878ED"/>
    <w:rsid w:val="00390924"/>
    <w:rsid w:val="003930DD"/>
    <w:rsid w:val="0039479D"/>
    <w:rsid w:val="00395C65"/>
    <w:rsid w:val="00395EAD"/>
    <w:rsid w:val="003963FC"/>
    <w:rsid w:val="003976FB"/>
    <w:rsid w:val="003A183B"/>
    <w:rsid w:val="003A4B2E"/>
    <w:rsid w:val="003A5AC1"/>
    <w:rsid w:val="003B2C18"/>
    <w:rsid w:val="003B2E16"/>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173C"/>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0E92"/>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339"/>
    <w:rsid w:val="004C2D80"/>
    <w:rsid w:val="004C6A27"/>
    <w:rsid w:val="004C771D"/>
    <w:rsid w:val="004C7901"/>
    <w:rsid w:val="004D07A0"/>
    <w:rsid w:val="004E0E71"/>
    <w:rsid w:val="004E640A"/>
    <w:rsid w:val="004E794B"/>
    <w:rsid w:val="004F01AA"/>
    <w:rsid w:val="004F1912"/>
    <w:rsid w:val="004F3559"/>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51E1"/>
    <w:rsid w:val="00567431"/>
    <w:rsid w:val="00571519"/>
    <w:rsid w:val="00572B96"/>
    <w:rsid w:val="00572ED3"/>
    <w:rsid w:val="00575BDB"/>
    <w:rsid w:val="0057751A"/>
    <w:rsid w:val="00583CF0"/>
    <w:rsid w:val="00584D1B"/>
    <w:rsid w:val="0058720E"/>
    <w:rsid w:val="00590B68"/>
    <w:rsid w:val="00590DE9"/>
    <w:rsid w:val="00592D74"/>
    <w:rsid w:val="00593907"/>
    <w:rsid w:val="005939A2"/>
    <w:rsid w:val="00594B3C"/>
    <w:rsid w:val="00595283"/>
    <w:rsid w:val="00595836"/>
    <w:rsid w:val="005959EC"/>
    <w:rsid w:val="005A033E"/>
    <w:rsid w:val="005B3911"/>
    <w:rsid w:val="005B7522"/>
    <w:rsid w:val="005B76DE"/>
    <w:rsid w:val="005C4489"/>
    <w:rsid w:val="005C7E63"/>
    <w:rsid w:val="005D0B19"/>
    <w:rsid w:val="005D1253"/>
    <w:rsid w:val="005D186A"/>
    <w:rsid w:val="005D35F3"/>
    <w:rsid w:val="005D3D40"/>
    <w:rsid w:val="005D4037"/>
    <w:rsid w:val="005D463C"/>
    <w:rsid w:val="005D5A63"/>
    <w:rsid w:val="005D6186"/>
    <w:rsid w:val="005E0363"/>
    <w:rsid w:val="005E219F"/>
    <w:rsid w:val="005E2C44"/>
    <w:rsid w:val="005E5EAB"/>
    <w:rsid w:val="005E626A"/>
    <w:rsid w:val="005E76C4"/>
    <w:rsid w:val="005F0455"/>
    <w:rsid w:val="005F137B"/>
    <w:rsid w:val="005F54B1"/>
    <w:rsid w:val="005F7CDC"/>
    <w:rsid w:val="00602CBA"/>
    <w:rsid w:val="006068D1"/>
    <w:rsid w:val="00616F92"/>
    <w:rsid w:val="00617898"/>
    <w:rsid w:val="00617A24"/>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57B1"/>
    <w:rsid w:val="006765AA"/>
    <w:rsid w:val="006770FD"/>
    <w:rsid w:val="00683F9B"/>
    <w:rsid w:val="006844BA"/>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6C98"/>
    <w:rsid w:val="006D71DA"/>
    <w:rsid w:val="006E21FB"/>
    <w:rsid w:val="006E273F"/>
    <w:rsid w:val="006F27D9"/>
    <w:rsid w:val="006F363F"/>
    <w:rsid w:val="006F3BED"/>
    <w:rsid w:val="006F749C"/>
    <w:rsid w:val="00700818"/>
    <w:rsid w:val="007014B5"/>
    <w:rsid w:val="00701C41"/>
    <w:rsid w:val="0070436F"/>
    <w:rsid w:val="00705E84"/>
    <w:rsid w:val="00713ECA"/>
    <w:rsid w:val="00721820"/>
    <w:rsid w:val="00735C1C"/>
    <w:rsid w:val="00737295"/>
    <w:rsid w:val="0074589B"/>
    <w:rsid w:val="007474CD"/>
    <w:rsid w:val="00751394"/>
    <w:rsid w:val="0075215F"/>
    <w:rsid w:val="007546A1"/>
    <w:rsid w:val="00755249"/>
    <w:rsid w:val="007558B8"/>
    <w:rsid w:val="00756635"/>
    <w:rsid w:val="00757D45"/>
    <w:rsid w:val="007606E4"/>
    <w:rsid w:val="007636A7"/>
    <w:rsid w:val="00764385"/>
    <w:rsid w:val="007669D1"/>
    <w:rsid w:val="0076713A"/>
    <w:rsid w:val="0078129C"/>
    <w:rsid w:val="00785159"/>
    <w:rsid w:val="00785EB0"/>
    <w:rsid w:val="0078668B"/>
    <w:rsid w:val="0078719C"/>
    <w:rsid w:val="00790325"/>
    <w:rsid w:val="00792342"/>
    <w:rsid w:val="007937D2"/>
    <w:rsid w:val="007939F8"/>
    <w:rsid w:val="007949FB"/>
    <w:rsid w:val="00794F8C"/>
    <w:rsid w:val="007977A8"/>
    <w:rsid w:val="007A0CB7"/>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1D6D"/>
    <w:rsid w:val="007D204C"/>
    <w:rsid w:val="007D2719"/>
    <w:rsid w:val="007D4F0D"/>
    <w:rsid w:val="007D6719"/>
    <w:rsid w:val="007D6A07"/>
    <w:rsid w:val="007E0506"/>
    <w:rsid w:val="007E119E"/>
    <w:rsid w:val="007E19AB"/>
    <w:rsid w:val="007E2958"/>
    <w:rsid w:val="007E38D5"/>
    <w:rsid w:val="007E6714"/>
    <w:rsid w:val="007F356E"/>
    <w:rsid w:val="007F58E4"/>
    <w:rsid w:val="007F659D"/>
    <w:rsid w:val="007F7259"/>
    <w:rsid w:val="00802F8D"/>
    <w:rsid w:val="008039ED"/>
    <w:rsid w:val="008040A8"/>
    <w:rsid w:val="008058B4"/>
    <w:rsid w:val="00810559"/>
    <w:rsid w:val="00812266"/>
    <w:rsid w:val="008143D4"/>
    <w:rsid w:val="0081462B"/>
    <w:rsid w:val="00817F3B"/>
    <w:rsid w:val="00821AE7"/>
    <w:rsid w:val="008234D4"/>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39B"/>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3544"/>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441C"/>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5F41"/>
    <w:rsid w:val="00937FE9"/>
    <w:rsid w:val="009402B2"/>
    <w:rsid w:val="00941E1C"/>
    <w:rsid w:val="00941E30"/>
    <w:rsid w:val="0094222E"/>
    <w:rsid w:val="009464F3"/>
    <w:rsid w:val="00946A31"/>
    <w:rsid w:val="009505BF"/>
    <w:rsid w:val="00951F36"/>
    <w:rsid w:val="00954943"/>
    <w:rsid w:val="00964C6C"/>
    <w:rsid w:val="009653E7"/>
    <w:rsid w:val="00966443"/>
    <w:rsid w:val="00971EBA"/>
    <w:rsid w:val="00972C22"/>
    <w:rsid w:val="009777D9"/>
    <w:rsid w:val="00980256"/>
    <w:rsid w:val="00983E7E"/>
    <w:rsid w:val="00985C1A"/>
    <w:rsid w:val="00986075"/>
    <w:rsid w:val="009866CC"/>
    <w:rsid w:val="00987E26"/>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C40D5"/>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7063"/>
    <w:rsid w:val="00A20214"/>
    <w:rsid w:val="00A20317"/>
    <w:rsid w:val="00A2352F"/>
    <w:rsid w:val="00A246B6"/>
    <w:rsid w:val="00A27675"/>
    <w:rsid w:val="00A30ABB"/>
    <w:rsid w:val="00A32F17"/>
    <w:rsid w:val="00A33A5B"/>
    <w:rsid w:val="00A40598"/>
    <w:rsid w:val="00A439B7"/>
    <w:rsid w:val="00A443A8"/>
    <w:rsid w:val="00A454CF"/>
    <w:rsid w:val="00A47E70"/>
    <w:rsid w:val="00A50CF0"/>
    <w:rsid w:val="00A53A76"/>
    <w:rsid w:val="00A62D82"/>
    <w:rsid w:val="00A652C3"/>
    <w:rsid w:val="00A677C9"/>
    <w:rsid w:val="00A737DC"/>
    <w:rsid w:val="00A73B0E"/>
    <w:rsid w:val="00A7430D"/>
    <w:rsid w:val="00A74EE0"/>
    <w:rsid w:val="00A7671C"/>
    <w:rsid w:val="00A7748C"/>
    <w:rsid w:val="00A84E66"/>
    <w:rsid w:val="00A86C3A"/>
    <w:rsid w:val="00A86EF6"/>
    <w:rsid w:val="00A91E7C"/>
    <w:rsid w:val="00A9218A"/>
    <w:rsid w:val="00A92BE0"/>
    <w:rsid w:val="00A95A7B"/>
    <w:rsid w:val="00A97E34"/>
    <w:rsid w:val="00AA06B4"/>
    <w:rsid w:val="00AA2CBC"/>
    <w:rsid w:val="00AC16A4"/>
    <w:rsid w:val="00AC5820"/>
    <w:rsid w:val="00AC5EDE"/>
    <w:rsid w:val="00AC6573"/>
    <w:rsid w:val="00AC7D1D"/>
    <w:rsid w:val="00AC7E9D"/>
    <w:rsid w:val="00AD0323"/>
    <w:rsid w:val="00AD035A"/>
    <w:rsid w:val="00AD0BEB"/>
    <w:rsid w:val="00AD1CD8"/>
    <w:rsid w:val="00AD5F29"/>
    <w:rsid w:val="00AE042D"/>
    <w:rsid w:val="00AE16D3"/>
    <w:rsid w:val="00AE44F5"/>
    <w:rsid w:val="00AE4CD8"/>
    <w:rsid w:val="00AE7521"/>
    <w:rsid w:val="00AF1186"/>
    <w:rsid w:val="00AF28C7"/>
    <w:rsid w:val="00AF5850"/>
    <w:rsid w:val="00B02235"/>
    <w:rsid w:val="00B03698"/>
    <w:rsid w:val="00B03FA4"/>
    <w:rsid w:val="00B0524B"/>
    <w:rsid w:val="00B054A7"/>
    <w:rsid w:val="00B078CA"/>
    <w:rsid w:val="00B07CB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20A"/>
    <w:rsid w:val="00B71594"/>
    <w:rsid w:val="00B73775"/>
    <w:rsid w:val="00B74F61"/>
    <w:rsid w:val="00B74FDB"/>
    <w:rsid w:val="00B760E9"/>
    <w:rsid w:val="00B8219B"/>
    <w:rsid w:val="00B83E2B"/>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089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536B"/>
    <w:rsid w:val="00C15B38"/>
    <w:rsid w:val="00C20A0D"/>
    <w:rsid w:val="00C21D0E"/>
    <w:rsid w:val="00C2507D"/>
    <w:rsid w:val="00C31214"/>
    <w:rsid w:val="00C33116"/>
    <w:rsid w:val="00C33187"/>
    <w:rsid w:val="00C34F87"/>
    <w:rsid w:val="00C44936"/>
    <w:rsid w:val="00C45FE8"/>
    <w:rsid w:val="00C52CC7"/>
    <w:rsid w:val="00C53526"/>
    <w:rsid w:val="00C55935"/>
    <w:rsid w:val="00C60AA7"/>
    <w:rsid w:val="00C6154E"/>
    <w:rsid w:val="00C6316D"/>
    <w:rsid w:val="00C66BA2"/>
    <w:rsid w:val="00C675CA"/>
    <w:rsid w:val="00C728A6"/>
    <w:rsid w:val="00C72E1F"/>
    <w:rsid w:val="00C7680B"/>
    <w:rsid w:val="00C8053F"/>
    <w:rsid w:val="00C82172"/>
    <w:rsid w:val="00C84D13"/>
    <w:rsid w:val="00C85DB9"/>
    <w:rsid w:val="00C8733C"/>
    <w:rsid w:val="00C9213A"/>
    <w:rsid w:val="00C94FF8"/>
    <w:rsid w:val="00C955C3"/>
    <w:rsid w:val="00C95985"/>
    <w:rsid w:val="00C97BB9"/>
    <w:rsid w:val="00C97E7A"/>
    <w:rsid w:val="00CA343E"/>
    <w:rsid w:val="00CB36DF"/>
    <w:rsid w:val="00CC2B19"/>
    <w:rsid w:val="00CC3EC7"/>
    <w:rsid w:val="00CC3FEF"/>
    <w:rsid w:val="00CC5026"/>
    <w:rsid w:val="00CC68D0"/>
    <w:rsid w:val="00CD082F"/>
    <w:rsid w:val="00CD2CC8"/>
    <w:rsid w:val="00CD3E65"/>
    <w:rsid w:val="00CD44D0"/>
    <w:rsid w:val="00CD4FA9"/>
    <w:rsid w:val="00CD61D8"/>
    <w:rsid w:val="00CE3A63"/>
    <w:rsid w:val="00CE48CE"/>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4EFB"/>
    <w:rsid w:val="00D25597"/>
    <w:rsid w:val="00D2683F"/>
    <w:rsid w:val="00D35F4D"/>
    <w:rsid w:val="00D360B2"/>
    <w:rsid w:val="00D36B30"/>
    <w:rsid w:val="00D40AEE"/>
    <w:rsid w:val="00D42637"/>
    <w:rsid w:val="00D45E9D"/>
    <w:rsid w:val="00D50255"/>
    <w:rsid w:val="00D50BE5"/>
    <w:rsid w:val="00D50E7F"/>
    <w:rsid w:val="00D51D84"/>
    <w:rsid w:val="00D557A8"/>
    <w:rsid w:val="00D56725"/>
    <w:rsid w:val="00D57BDF"/>
    <w:rsid w:val="00D60AE9"/>
    <w:rsid w:val="00D61CC8"/>
    <w:rsid w:val="00D63C7C"/>
    <w:rsid w:val="00D63EFE"/>
    <w:rsid w:val="00D6433E"/>
    <w:rsid w:val="00D65C56"/>
    <w:rsid w:val="00D66520"/>
    <w:rsid w:val="00D7162D"/>
    <w:rsid w:val="00D77877"/>
    <w:rsid w:val="00D80E9A"/>
    <w:rsid w:val="00D81319"/>
    <w:rsid w:val="00D86FDE"/>
    <w:rsid w:val="00D917EB"/>
    <w:rsid w:val="00D92011"/>
    <w:rsid w:val="00D9543D"/>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AFA"/>
    <w:rsid w:val="00E13F3D"/>
    <w:rsid w:val="00E14488"/>
    <w:rsid w:val="00E144B6"/>
    <w:rsid w:val="00E15A83"/>
    <w:rsid w:val="00E16412"/>
    <w:rsid w:val="00E1713C"/>
    <w:rsid w:val="00E215A9"/>
    <w:rsid w:val="00E21B55"/>
    <w:rsid w:val="00E22721"/>
    <w:rsid w:val="00E23310"/>
    <w:rsid w:val="00E24530"/>
    <w:rsid w:val="00E26FA7"/>
    <w:rsid w:val="00E27A19"/>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0D58"/>
    <w:rsid w:val="00E7136C"/>
    <w:rsid w:val="00E72E76"/>
    <w:rsid w:val="00E72F4D"/>
    <w:rsid w:val="00E81881"/>
    <w:rsid w:val="00E868E9"/>
    <w:rsid w:val="00E87883"/>
    <w:rsid w:val="00E87A19"/>
    <w:rsid w:val="00E91226"/>
    <w:rsid w:val="00E9217D"/>
    <w:rsid w:val="00E92BFD"/>
    <w:rsid w:val="00E9484F"/>
    <w:rsid w:val="00E96389"/>
    <w:rsid w:val="00E96695"/>
    <w:rsid w:val="00E96DAA"/>
    <w:rsid w:val="00EA099C"/>
    <w:rsid w:val="00EA48FE"/>
    <w:rsid w:val="00EB09B7"/>
    <w:rsid w:val="00EB30D6"/>
    <w:rsid w:val="00EB316C"/>
    <w:rsid w:val="00EC001C"/>
    <w:rsid w:val="00EC1974"/>
    <w:rsid w:val="00EC2014"/>
    <w:rsid w:val="00EC3AFB"/>
    <w:rsid w:val="00EC5A26"/>
    <w:rsid w:val="00ED1A31"/>
    <w:rsid w:val="00ED377B"/>
    <w:rsid w:val="00ED4902"/>
    <w:rsid w:val="00ED6EBF"/>
    <w:rsid w:val="00ED7287"/>
    <w:rsid w:val="00EE0A97"/>
    <w:rsid w:val="00EE46CF"/>
    <w:rsid w:val="00EE5D0A"/>
    <w:rsid w:val="00EE5DEB"/>
    <w:rsid w:val="00EE692B"/>
    <w:rsid w:val="00EE7D7C"/>
    <w:rsid w:val="00EF0C91"/>
    <w:rsid w:val="00EF57F6"/>
    <w:rsid w:val="00EF71CC"/>
    <w:rsid w:val="00F01363"/>
    <w:rsid w:val="00F01A3C"/>
    <w:rsid w:val="00F02954"/>
    <w:rsid w:val="00F03223"/>
    <w:rsid w:val="00F035A8"/>
    <w:rsid w:val="00F047E2"/>
    <w:rsid w:val="00F05BBE"/>
    <w:rsid w:val="00F06797"/>
    <w:rsid w:val="00F06F84"/>
    <w:rsid w:val="00F1058C"/>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06D"/>
    <w:rsid w:val="00F53EF4"/>
    <w:rsid w:val="00F55F6C"/>
    <w:rsid w:val="00F5645A"/>
    <w:rsid w:val="00F60F34"/>
    <w:rsid w:val="00F62C24"/>
    <w:rsid w:val="00F633DA"/>
    <w:rsid w:val="00F649EE"/>
    <w:rsid w:val="00F64F92"/>
    <w:rsid w:val="00F667A2"/>
    <w:rsid w:val="00F67CAC"/>
    <w:rsid w:val="00F70C78"/>
    <w:rsid w:val="00F70E72"/>
    <w:rsid w:val="00F714F9"/>
    <w:rsid w:val="00F76A47"/>
    <w:rsid w:val="00F7702D"/>
    <w:rsid w:val="00F817FE"/>
    <w:rsid w:val="00F81F7B"/>
    <w:rsid w:val="00F842E4"/>
    <w:rsid w:val="00F93FE4"/>
    <w:rsid w:val="00F942A5"/>
    <w:rsid w:val="00F94C23"/>
    <w:rsid w:val="00FA07EA"/>
    <w:rsid w:val="00FA11EF"/>
    <w:rsid w:val="00FA3A35"/>
    <w:rsid w:val="00FA5C7A"/>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 w:val="00FF75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1682</Words>
  <Characters>9588</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Ericsson_CQ_156E</cp:lastModifiedBy>
  <cp:revision>7</cp:revision>
  <cp:lastPrinted>1900-01-01T08:00:00Z</cp:lastPrinted>
  <dcterms:created xsi:type="dcterms:W3CDTF">2023-04-19T07:06:00Z</dcterms:created>
  <dcterms:modified xsi:type="dcterms:W3CDTF">2023-04-21T07:18:00Z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